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516920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6C550B">
        <w:rPr>
          <w:rFonts w:cs="Arial"/>
          <w:b/>
          <w:sz w:val="24"/>
          <w:szCs w:val="24"/>
        </w:rPr>
        <w:t>R3-192693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920" w:rsidP="00547111">
            <w:pPr>
              <w:pStyle w:val="CRCoverPage"/>
              <w:spacing w:after="0"/>
              <w:rPr>
                <w:noProof/>
              </w:rPr>
            </w:pPr>
            <w:r w:rsidRPr="007909FD">
              <w:rPr>
                <w:b/>
                <w:noProof/>
                <w:sz w:val="32"/>
              </w:rPr>
              <w:t>0323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6920" w:rsidP="005169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6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0ADC">
              <w:rPr>
                <w:rFonts w:cs="Arial"/>
              </w:rPr>
              <w:t>CR to 38473</w:t>
            </w:r>
            <w:r>
              <w:rPr>
                <w:rFonts w:cs="Arial"/>
              </w:rPr>
              <w:t xml:space="preserve"> on</w:t>
            </w:r>
            <w:r w:rsidRPr="007F0ADC">
              <w:rPr>
                <w:rFonts w:cs="Arial"/>
              </w:rPr>
              <w:t xml:space="preserve"> Delta RRC config support in </w:t>
            </w:r>
            <w:r>
              <w:rPr>
                <w:rFonts w:cs="Arial"/>
              </w:rPr>
              <w:t>gNB-</w:t>
            </w:r>
            <w:r w:rsidRPr="007F0ADC">
              <w:rPr>
                <w:rFonts w:cs="Arial"/>
              </w:rPr>
              <w:t>CU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of state transition from RRC_CONNECTED state to RRC_INACTIVE state, the gNB-CU will send UE Context Release Command message to gNB-DU to release the UE context. Therefore, when the UE resumes, the gNB-CU should provide the latest full configuration to the gNB-DU in UE Context Setup message to enable the gNB-DU generates the delta configuration. </w:t>
            </w:r>
          </w:p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order to guarantee the CellGroupConfig IE stored in gNB-CU is the latest full configuration, before invoking the </w:t>
            </w:r>
            <w:r>
              <w:rPr>
                <w:lang w:eastAsia="ja-JP"/>
              </w:rPr>
              <w:t>Context Release procedure</w:t>
            </w:r>
            <w:r>
              <w:rPr>
                <w:noProof/>
              </w:rPr>
              <w:t xml:space="preserve"> to transit the connected UE to inactive state, the gNB-CU requests the </w:t>
            </w:r>
            <w:r w:rsidRPr="00D32627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 by invoking </w:t>
            </w:r>
            <w:r w:rsidRPr="005F58F9">
              <w:rPr>
                <w:lang w:eastAsia="zh-CN"/>
              </w:rPr>
              <w:t>UE Context Modification procedure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numPr>
                <w:ilvl w:val="0"/>
                <w:numId w:val="1"/>
              </w:numPr>
              <w:spacing w:after="0"/>
              <w:ind w:left="470" w:hanging="1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an interconnection </w:t>
            </w:r>
            <w:r>
              <w:t>procedural text</w:t>
            </w:r>
            <w:r>
              <w:rPr>
                <w:noProof/>
                <w:lang w:eastAsia="zh-CN"/>
              </w:rPr>
              <w:t xml:space="preserve"> in the </w:t>
            </w:r>
            <w:r w:rsidRPr="007F0ADC">
              <w:rPr>
                <w:noProof/>
                <w:lang w:eastAsia="zh-CN"/>
              </w:rPr>
              <w:t>UE Context Modification procedure</w:t>
            </w:r>
            <w:r>
              <w:rPr>
                <w:noProof/>
                <w:lang w:eastAsia="zh-CN"/>
              </w:rPr>
              <w:t xml:space="preserve"> as: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“Interactions with UE Context Release procedure: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Context Modification procedure procedure may be performed before the UE Context Release procedure to obtain the latest UE configuration in the gNB-DU, e.g., when gNB-CU decides to transit UE from RRC_CONNECTED to RRC_INACTIVE.”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516920" w:rsidRPr="00216D8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Delta RRC configuration for inactive UEs in disaggregated architectrue may not work</w:t>
            </w:r>
            <w:r>
              <w:rPr>
                <w:noProof/>
                <w:lang w:eastAsia="zh-CN"/>
              </w:rPr>
              <w:t xml:space="preserve">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91FF7" w:rsidP="00291F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Rev# - </w:t>
            </w:r>
            <w:r w:rsidRPr="00516920">
              <w:rPr>
                <w:noProof/>
                <w:lang w:eastAsia="zh-CN"/>
              </w:rPr>
              <w:t>R3-191936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6920" w:rsidRDefault="00516920" w:rsidP="00516920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16920" w:rsidRPr="005F58F9" w:rsidRDefault="00516920" w:rsidP="00516920">
      <w:pPr>
        <w:pStyle w:val="3"/>
        <w:rPr>
          <w:lang w:eastAsia="zh-CN"/>
        </w:rPr>
      </w:pPr>
      <w:bookmarkStart w:id="4" w:name="_Toc534722169"/>
      <w:bookmarkStart w:id="5" w:name="_Toc534722165"/>
      <w:bookmarkEnd w:id="3"/>
      <w:r w:rsidRPr="005F58F9">
        <w:t>8.3.4</w:t>
      </w:r>
      <w:r w:rsidRPr="005F58F9">
        <w:tab/>
        <w:t>UE Context Modification (gNB-CU initiated)</w:t>
      </w:r>
      <w:bookmarkEnd w:id="4"/>
    </w:p>
    <w:p w:rsidR="00516920" w:rsidRPr="005F58F9" w:rsidRDefault="00516920" w:rsidP="00516920">
      <w:pPr>
        <w:pStyle w:val="4"/>
        <w:rPr>
          <w:lang w:eastAsia="zh-CN"/>
        </w:rPr>
      </w:pPr>
      <w:bookmarkStart w:id="6" w:name="_Toc534722170"/>
      <w:r w:rsidRPr="005F58F9">
        <w:t>8.3.4.1</w:t>
      </w:r>
      <w:r w:rsidRPr="005F58F9">
        <w:tab/>
        <w:t>General</w:t>
      </w:r>
      <w:bookmarkEnd w:id="6"/>
    </w:p>
    <w:p w:rsidR="00516920" w:rsidRPr="005F58F9" w:rsidRDefault="00516920" w:rsidP="00516920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gNB-DU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516920" w:rsidRPr="005F58F9" w:rsidRDefault="00516920" w:rsidP="00516920">
      <w:pPr>
        <w:pStyle w:val="4"/>
      </w:pPr>
      <w:bookmarkStart w:id="7" w:name="_Toc534722171"/>
      <w:r w:rsidRPr="005F58F9">
        <w:t>8.3.4.2</w:t>
      </w:r>
      <w:r w:rsidRPr="005F58F9">
        <w:tab/>
        <w:t>Successful Operation</w:t>
      </w:r>
      <w:bookmarkEnd w:id="7"/>
    </w:p>
    <w:p w:rsidR="00516920" w:rsidRPr="005F58F9" w:rsidRDefault="00516920" w:rsidP="00516920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3997960" cy="16205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920" w:rsidRPr="005F58F9" w:rsidRDefault="00516920" w:rsidP="00516920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516920" w:rsidRPr="005F58F9" w:rsidRDefault="00516920" w:rsidP="00516920">
      <w:pPr>
        <w:jc w:val="both"/>
        <w:rPr>
          <w:snapToGrid w:val="0"/>
        </w:rPr>
      </w:pPr>
      <w:r w:rsidRPr="005F58F9">
        <w:rPr>
          <w:snapToGrid w:val="0"/>
        </w:rPr>
        <w:t>The F1AP UE CONTEXT MODIFICATION REQUEST message is initiated by the gNB-CU.</w:t>
      </w:r>
    </w:p>
    <w:p w:rsidR="00516920" w:rsidRPr="005F58F9" w:rsidRDefault="00516920" w:rsidP="00516920">
      <w:r w:rsidRPr="005F58F9">
        <w:rPr>
          <w:snapToGrid w:val="0"/>
        </w:rPr>
        <w:t xml:space="preserve">Upon reception of the UE Context Modification Request message, the gNB-DU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516920" w:rsidRDefault="00516920" w:rsidP="00516920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692E4C">
        <w:rPr>
          <w:i/>
          <w:snapToGrid w:val="0"/>
        </w:rPr>
        <w:t>SpCell</w:t>
      </w:r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r w:rsidRPr="00234CCE">
        <w:rPr>
          <w:rFonts w:eastAsia="Batang"/>
          <w:bCs/>
          <w:i/>
        </w:rPr>
        <w:t>ServCellIndex</w:t>
      </w:r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  <w:r w:rsidRPr="0012391B">
        <w:t xml:space="preserve"> </w:t>
      </w: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gNB-DU shall configure </w:t>
      </w:r>
      <w:r w:rsidRPr="003E269F">
        <w:t>servingCellMO</w:t>
      </w:r>
      <w:r>
        <w:t xml:space="preserve"> for the indicated SpCell accordingly.</w:t>
      </w:r>
    </w:p>
    <w:p w:rsidR="00516920" w:rsidRPr="005F58F9" w:rsidRDefault="00516920" w:rsidP="00516920">
      <w:pPr>
        <w:rPr>
          <w:snapToGrid w:val="0"/>
        </w:rPr>
      </w:pPr>
      <w:r w:rsidRPr="000946A8">
        <w:rPr>
          <w:snapToGrid w:val="0"/>
        </w:rPr>
        <w:t xml:space="preserve">If the </w:t>
      </w:r>
      <w:r w:rsidRPr="000946A8">
        <w:rPr>
          <w:i/>
          <w:snapToGrid w:val="0"/>
        </w:rPr>
        <w:t>SCell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r w:rsidRPr="000946A8">
        <w:rPr>
          <w:i/>
          <w:snapToGrid w:val="0"/>
        </w:rPr>
        <w:t xml:space="preserve">SCell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>REQUEST message, the gNB-DU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8" w:name="_Hlk511745197"/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8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 xml:space="preserve">configure UL for the indicated SCell accordingly. 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gNB-DU shall configure </w:t>
      </w:r>
      <w:r w:rsidRPr="003E269F">
        <w:t>servingCellMO</w:t>
      </w:r>
      <w:r>
        <w:t xml:space="preserve"> for the indicated SCell accordingly.</w:t>
      </w:r>
    </w:p>
    <w:p w:rsidR="00516920" w:rsidRPr="005F58F9" w:rsidRDefault="00516920" w:rsidP="00516920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>REQUEST message and set to "release", the gNB-DU shall release DRX configuration.</w:t>
      </w:r>
    </w:p>
    <w:p w:rsidR="00516920" w:rsidRPr="005F58F9" w:rsidRDefault="00516920" w:rsidP="00516920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</w:t>
      </w:r>
      <w:r w:rsidRPr="00C65B24">
        <w:rPr>
          <w:rFonts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:rsidR="00516920" w:rsidRDefault="00516920" w:rsidP="00516920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:rsidR="00516920" w:rsidRDefault="00516920" w:rsidP="00516920">
      <w:pPr>
        <w:rPr>
          <w:lang w:eastAsia="zh-CN"/>
        </w:rPr>
      </w:pPr>
      <w:r w:rsidRPr="0095225C">
        <w:rPr>
          <w:rFonts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hint="eastAsia"/>
          <w:lang w:eastAsia="zh-CN"/>
        </w:rPr>
        <w:t>included</w:t>
      </w:r>
      <w:r>
        <w:t xml:space="preserve"> in 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4005C5">
        <w:rPr>
          <w:rFonts w:hint="eastAsia"/>
          <w:lang w:eastAsia="zh-CN"/>
        </w:rPr>
        <w:t xml:space="preserve"> for a DRB</w:t>
      </w:r>
      <w:r>
        <w:t xml:space="preserve">, the </w:t>
      </w:r>
      <w:r w:rsidRPr="004005C5">
        <w:rPr>
          <w:rFonts w:hint="eastAsia"/>
          <w:lang w:eastAsia="zh-CN"/>
        </w:rPr>
        <w:t xml:space="preserve">gNB-DU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hint="eastAsia"/>
          <w:lang w:eastAsia="zh-CN"/>
        </w:rPr>
        <w:t xml:space="preserve">. </w:t>
      </w:r>
      <w:r w:rsidRPr="00A50F43">
        <w:rPr>
          <w:rFonts w:hint="eastAsia"/>
        </w:rPr>
        <w:t>gNB-CU and gNB-</w:t>
      </w:r>
      <w:r w:rsidRPr="00A50F43">
        <w:rPr>
          <w:rFonts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4F41B8">
        <w:rPr>
          <w:rFonts w:hint="eastAsia"/>
          <w:lang w:eastAsia="zh-CN"/>
        </w:rPr>
        <w:t xml:space="preserve">packet duplication </w:t>
      </w:r>
      <w:r>
        <w:rPr>
          <w:rFonts w:hint="eastAsia"/>
          <w:lang w:eastAsia="zh-CN"/>
        </w:rPr>
        <w:t>for intra-gNB-DU CA as defined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38.470 [2</w:t>
      </w:r>
      <w:r w:rsidRPr="004F41B8">
        <w:rPr>
          <w:rFonts w:hint="eastAsia"/>
          <w:lang w:eastAsia="zh-CN"/>
        </w:rPr>
        <w:t>].</w:t>
      </w:r>
    </w:p>
    <w:p w:rsidR="00516920" w:rsidRDefault="00516920" w:rsidP="00516920">
      <w:pPr>
        <w:rPr>
          <w:lang w:eastAsia="zh-CN"/>
        </w:rPr>
      </w:pPr>
      <w:r w:rsidRPr="00685471">
        <w:rPr>
          <w:lang w:eastAsia="zh-CN"/>
        </w:rPr>
        <w:lastRenderedPageBreak/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r w:rsidRPr="00685471">
        <w:rPr>
          <w:lang w:eastAsia="zh-CN"/>
        </w:rPr>
        <w:t xml:space="preserve">gNB-DU should take it into account when activing/deactiving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516920" w:rsidRDefault="00516920" w:rsidP="00516920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516920" w:rsidRDefault="00516920" w:rsidP="00516920">
      <w:r w:rsidRPr="00834612">
        <w:rPr>
          <w:rFonts w:hint="eastAsia"/>
          <w:lang w:eastAsia="zh-CN"/>
        </w:rPr>
        <w:t xml:space="preserve">If the </w:t>
      </w:r>
      <w:r w:rsidRPr="00834612">
        <w:rPr>
          <w:rFonts w:hint="eastAsia"/>
          <w:i/>
          <w:lang w:eastAsia="zh-CN"/>
        </w:rPr>
        <w:t xml:space="preserve">UL </w:t>
      </w:r>
      <w:r>
        <w:rPr>
          <w:rFonts w:hint="eastAsia"/>
          <w:i/>
          <w:lang w:eastAsia="zh-CN"/>
        </w:rPr>
        <w:t>Configuration</w:t>
      </w:r>
      <w:r w:rsidRPr="00834612">
        <w:rPr>
          <w:rFonts w:hint="eastAsia"/>
          <w:lang w:eastAsia="zh-CN"/>
        </w:rPr>
        <w:t xml:space="preserve"> IE</w:t>
      </w:r>
      <w:r>
        <w:rPr>
          <w:rFonts w:hint="eastAsia"/>
          <w:lang w:eastAsia="zh-CN"/>
        </w:rPr>
        <w:t xml:space="preserve"> in </w:t>
      </w:r>
      <w:r w:rsidRPr="006912F3">
        <w:rPr>
          <w:rFonts w:hint="eastAsia"/>
          <w:i/>
          <w:lang w:eastAsia="zh-CN"/>
        </w:rPr>
        <w:t>DRB to Be Setup Item</w:t>
      </w:r>
      <w:r>
        <w:rPr>
          <w:rFonts w:hint="eastAsia"/>
          <w:lang w:eastAsia="zh-CN"/>
        </w:rPr>
        <w:t xml:space="preserve"> IE or </w:t>
      </w:r>
      <w:r w:rsidRPr="006912F3">
        <w:rPr>
          <w:rFonts w:hint="eastAsia"/>
          <w:i/>
          <w:lang w:eastAsia="zh-CN"/>
        </w:rPr>
        <w:t>DRB to Be Modified</w:t>
      </w:r>
      <w:r>
        <w:rPr>
          <w:rFonts w:hint="eastAsia"/>
          <w:lang w:eastAsia="zh-CN"/>
        </w:rPr>
        <w:t xml:space="preserve"> </w:t>
      </w:r>
      <w:r w:rsidRPr="006912F3">
        <w:rPr>
          <w:rFonts w:hint="eastAsia"/>
          <w:i/>
          <w:lang w:eastAsia="zh-CN"/>
        </w:rPr>
        <w:t>Item</w:t>
      </w:r>
      <w:r>
        <w:rPr>
          <w:rFonts w:hint="eastAsia"/>
          <w:lang w:eastAsia="zh-CN"/>
        </w:rPr>
        <w:t xml:space="preserve"> IE </w:t>
      </w:r>
      <w:r w:rsidRPr="00834612">
        <w:rPr>
          <w:rFonts w:hint="eastAsia"/>
          <w:lang w:eastAsia="zh-CN"/>
        </w:rPr>
        <w:t xml:space="preserve">is contained in the UE CONTEXT </w:t>
      </w:r>
      <w:r>
        <w:rPr>
          <w:rFonts w:hint="eastAsia"/>
          <w:lang w:eastAsia="zh-CN"/>
        </w:rPr>
        <w:t>MODIFICATION</w:t>
      </w:r>
      <w:r w:rsidRPr="00834612">
        <w:rPr>
          <w:rFonts w:hint="eastAsia"/>
          <w:lang w:eastAsia="zh-CN"/>
        </w:rPr>
        <w:t xml:space="preserve"> REQUEST message, the gNB-DU shall</w:t>
      </w:r>
      <w:r>
        <w:rPr>
          <w:rFonts w:hint="eastAsia"/>
          <w:lang w:eastAsia="zh-CN"/>
        </w:rPr>
        <w:t xml:space="preserve"> take it into account for UL scheduling</w:t>
      </w:r>
      <w:r w:rsidRPr="00834612">
        <w:rPr>
          <w:rFonts w:hint="eastAsia"/>
          <w:lang w:eastAsia="zh-CN"/>
        </w:rPr>
        <w:t xml:space="preserve">. </w:t>
      </w:r>
      <w:r w:rsidRPr="009D7BE6">
        <w:rPr>
          <w:rFonts w:hint="eastAsia"/>
          <w:lang w:eastAsia="zh-CN"/>
        </w:rPr>
        <w:t xml:space="preserve">The gNB-CU may </w:t>
      </w:r>
      <w:r w:rsidRPr="009D7BE6">
        <w:rPr>
          <w:lang w:eastAsia="zh-CN"/>
        </w:rPr>
        <w:t>include</w:t>
      </w:r>
      <w:r w:rsidRPr="00473587">
        <w:t xml:space="preserve"> the </w:t>
      </w:r>
      <w:r w:rsidRPr="009D7BE6">
        <w:rPr>
          <w:rFonts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hint="eastAsia"/>
          <w:lang w:eastAsia="zh-CN"/>
        </w:rPr>
        <w:t xml:space="preserve"> </w:t>
      </w:r>
      <w:r w:rsidRPr="009D7BE6">
        <w:rPr>
          <w:rFonts w:hint="eastAsia"/>
          <w:lang w:eastAsia="zh-CN"/>
        </w:rPr>
        <w:t xml:space="preserve">to inform </w:t>
      </w:r>
      <w:r>
        <w:rPr>
          <w:lang w:eastAsia="zh-CN"/>
        </w:rPr>
        <w:t xml:space="preserve">the </w:t>
      </w:r>
      <w:r w:rsidRPr="009D7BE6">
        <w:rPr>
          <w:rFonts w:hint="eastAsia"/>
          <w:lang w:eastAsia="zh-CN"/>
        </w:rPr>
        <w:t xml:space="preserve">gNB-DU </w:t>
      </w:r>
      <w:r>
        <w:rPr>
          <w:lang w:eastAsia="zh-CN"/>
        </w:rPr>
        <w:t xml:space="preserve">that </w:t>
      </w:r>
      <w:r w:rsidRPr="009D7BE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ongoing </w:t>
      </w:r>
      <w:r w:rsidRPr="009D7BE6">
        <w:rPr>
          <w:rFonts w:hint="eastAsia"/>
          <w:lang w:eastAsia="zh-CN"/>
        </w:rPr>
        <w:t xml:space="preserve">reconfiguration </w:t>
      </w:r>
      <w:r>
        <w:rPr>
          <w:lang w:eastAsia="zh-CN"/>
        </w:rPr>
        <w:t xml:space="preserve">procedure has been </w:t>
      </w:r>
      <w:r w:rsidRPr="003D0CA8">
        <w:rPr>
          <w:lang w:eastAsia="zh-CN"/>
        </w:rPr>
        <w:t xml:space="preserve">successfully </w:t>
      </w:r>
      <w:r w:rsidRPr="009D7BE6">
        <w:rPr>
          <w:rFonts w:hint="eastAsia"/>
          <w:lang w:eastAsia="zh-CN"/>
        </w:rPr>
        <w:t xml:space="preserve">performed </w:t>
      </w:r>
      <w:r>
        <w:rPr>
          <w:lang w:eastAsia="zh-CN"/>
        </w:rPr>
        <w:t>by the</w:t>
      </w:r>
      <w:r w:rsidRPr="009D7B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 w:rsidRPr="00473587">
        <w:t xml:space="preserve">. </w:t>
      </w:r>
      <w:r>
        <w:t xml:space="preserve">The gNB-DU does not need to wait for this confirmation for using the new UE configuration or taking other actions towards the UE. </w:t>
      </w:r>
      <w:r w:rsidRPr="00473587">
        <w:t xml:space="preserve">It is up to gNB-DU implementation when to </w:t>
      </w:r>
      <w:r w:rsidRPr="009D7BE6">
        <w:rPr>
          <w:rFonts w:hint="eastAsia"/>
          <w:lang w:eastAsia="zh-CN"/>
        </w:rPr>
        <w:t xml:space="preserve">use the new </w:t>
      </w:r>
      <w:r>
        <w:rPr>
          <w:lang w:eastAsia="zh-CN"/>
        </w:rPr>
        <w:t xml:space="preserve">UE </w:t>
      </w:r>
      <w:r w:rsidRPr="009D7BE6">
        <w:rPr>
          <w:lang w:eastAsia="zh-CN"/>
        </w:rPr>
        <w:t>configuration</w:t>
      </w:r>
      <w:r w:rsidRPr="009D7BE6">
        <w:rPr>
          <w:rFonts w:hint="eastAsia"/>
          <w:lang w:eastAsia="zh-CN"/>
        </w:rPr>
        <w:t xml:space="preserve"> configured</w:t>
      </w:r>
      <w:r w:rsidRPr="00473587">
        <w:t>.</w:t>
      </w:r>
    </w:p>
    <w:p w:rsidR="00516920" w:rsidRDefault="00516920" w:rsidP="00516920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MODIFICATION message for a DRB,</w:t>
      </w:r>
      <w:r w:rsidRPr="0051792C">
        <w:rPr>
          <w:lang w:eastAsia="zh-CN"/>
        </w:rPr>
        <w:t xml:space="preserve"> </w:t>
      </w:r>
      <w:r>
        <w:rPr>
          <w:lang w:eastAsia="zh-CN"/>
        </w:rPr>
        <w:t>gNB-DU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516920" w:rsidRPr="005F58F9" w:rsidRDefault="00516920" w:rsidP="00516920">
      <w:pPr>
        <w:rPr>
          <w:snapToGrid w:val="0"/>
        </w:rPr>
      </w:pPr>
      <w:r w:rsidRPr="00F6334C">
        <w:rPr>
          <w:rFonts w:hint="eastAsia"/>
          <w:lang w:eastAsia="zh-CN"/>
        </w:rPr>
        <w:t xml:space="preserve">If 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F6334C">
        <w:rPr>
          <w:rFonts w:hint="eastAsia"/>
          <w:lang w:eastAsia="zh-CN"/>
        </w:rPr>
        <w:t>, the gNB-DU should consider that the RLC entity indicated by such IE needs to be re-established</w:t>
      </w:r>
      <w:r>
        <w:rPr>
          <w:rFonts w:hint="eastAsia"/>
          <w:lang w:eastAsia="zh-CN"/>
        </w:rPr>
        <w:t xml:space="preserve"> </w:t>
      </w:r>
      <w:r w:rsidRPr="00DA02C1">
        <w:rPr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gNB-DU may include the </w:t>
      </w:r>
      <w:r w:rsidRPr="00FF6EB6">
        <w:rPr>
          <w:rFonts w:hint="eastAsia"/>
          <w:i/>
          <w:lang w:eastAsia="zh-CN"/>
        </w:rPr>
        <w:t>Associated SCell List</w:t>
      </w:r>
      <w:r>
        <w:rPr>
          <w:rFonts w:hint="eastAsia"/>
          <w:lang w:eastAsia="zh-CN"/>
        </w:rPr>
        <w:t xml:space="preserve"> IE in UE CONTEXT MODIFICATION RESPONSE by containing a list of SCell(s)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516920" w:rsidRDefault="00516920" w:rsidP="00516920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gNB-DU shall send the corresponding RRC message to the UE</w:t>
      </w:r>
      <w:r>
        <w:t xml:space="preserve"> via SRB1.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gNB-DU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516920" w:rsidRPr="005F58F9" w:rsidRDefault="00516920" w:rsidP="00516920">
      <w:r w:rsidRPr="005F58F9">
        <w:t xml:space="preserve">If the UE CONTEXT MODIFICATION REQUEST message contains the </w:t>
      </w:r>
      <w:r w:rsidRPr="005F58F9">
        <w:rPr>
          <w:i/>
        </w:rPr>
        <w:t>Transmission Stop Indicator</w:t>
      </w:r>
      <w:r w:rsidRPr="005F58F9">
        <w:t xml:space="preserve"> IE, the gNB-DU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gNB-DU implementation when to stop </w:t>
      </w:r>
      <w:r>
        <w:t>or restart</w:t>
      </w:r>
      <w:r w:rsidRPr="005F58F9">
        <w:t xml:space="preserve"> the UE scheduling.</w:t>
      </w:r>
    </w:p>
    <w:p w:rsidR="00516920" w:rsidRPr="00FF058E" w:rsidRDefault="00516920" w:rsidP="00516920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516920" w:rsidRPr="005F58F9" w:rsidRDefault="00516920" w:rsidP="00516920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>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gNB-DU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gNB-DU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516920" w:rsidRPr="00533407" w:rsidRDefault="00516920" w:rsidP="00516920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MeNB,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>IE. The gNB-DU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516920" w:rsidRDefault="00516920" w:rsidP="00516920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gNB-CU,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gNB-DU </w:t>
      </w:r>
      <w:r w:rsidRPr="00533407">
        <w:rPr>
          <w:snapToGrid w:val="0"/>
          <w:lang w:eastAsia="zh-CN"/>
        </w:rPr>
        <w:t>may use it for RRM purposes.</w:t>
      </w:r>
    </w:p>
    <w:p w:rsidR="00516920" w:rsidRDefault="00516920" w:rsidP="00516920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>Uplink TxDirectCurrentList Information</w:t>
      </w:r>
      <w:r w:rsidRPr="00E44BB0">
        <w:rPr>
          <w:snapToGrid w:val="0"/>
          <w:lang w:eastAsia="zh-CN"/>
        </w:rPr>
        <w:t xml:space="preserve"> IE, the gNB-DU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516920" w:rsidRDefault="00516920" w:rsidP="00516920">
      <w:r>
        <w:lastRenderedPageBreak/>
        <w:t>The gNB-DU shall report to the gNB-CU, in the UE CONTEXT MODIFICATION RESPONSE message, the result for all the requested or modified DRBs and SRBs in the following way:</w:t>
      </w:r>
    </w:p>
    <w:p w:rsidR="00516920" w:rsidRDefault="00516920" w:rsidP="00516920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516920" w:rsidRDefault="00516920" w:rsidP="00516920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516920" w:rsidRDefault="00516920" w:rsidP="00516920">
      <w:pPr>
        <w:pStyle w:val="B1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516920" w:rsidRDefault="00516920" w:rsidP="00516920">
      <w:pPr>
        <w:pStyle w:val="B1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516920" w:rsidRDefault="00516920" w:rsidP="00516920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</w:p>
    <w:p w:rsidR="00516920" w:rsidRDefault="00516920" w:rsidP="00516920">
      <w:r w:rsidRPr="00E2690F">
        <w:t>When the gNB-DU reports the unsuccessful establishment of a DRB or SRB, the cause value should be precise enough to enable the gNB-CU to know the reason for the unsuccessful establishment.</w:t>
      </w:r>
    </w:p>
    <w:p w:rsidR="00516920" w:rsidRDefault="00516920" w:rsidP="00516920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gNB-CU shall transparently transfer this information for the purpose of resource coordination as described in TS 36.423 [9].</w:t>
      </w:r>
    </w:p>
    <w:p w:rsidR="00516920" w:rsidRDefault="00516920" w:rsidP="00516920">
      <w:r w:rsidRPr="008609F9">
        <w:t xml:space="preserve">If the UE CONTEXT MODIFICATION RESPONSE message contains the </w:t>
      </w:r>
      <w:r w:rsidRPr="00A50F43">
        <w:rPr>
          <w:i/>
        </w:rPr>
        <w:t>DU To CU RRC Information</w:t>
      </w:r>
      <w:r w:rsidRPr="008609F9">
        <w:t xml:space="preserve"> IE, the gNB-CU shall take this into account.</w:t>
      </w:r>
    </w:p>
    <w:p w:rsidR="00516920" w:rsidRDefault="00516920" w:rsidP="00516920">
      <w:r w:rsidRPr="005B5803">
        <w:t xml:space="preserve">If the </w:t>
      </w:r>
      <w:r w:rsidRPr="005B5803">
        <w:rPr>
          <w:i/>
        </w:rPr>
        <w:t xml:space="preserve">SCell </w:t>
      </w:r>
      <w:r w:rsidRPr="005B5803">
        <w:rPr>
          <w:rFonts w:hint="eastAsia"/>
          <w:i/>
        </w:rPr>
        <w:t xml:space="preserve">Failed </w:t>
      </w:r>
      <w:r w:rsidRPr="005B5803">
        <w:rPr>
          <w:i/>
        </w:rPr>
        <w:t>To Setup List</w:t>
      </w:r>
      <w:r w:rsidRPr="005B5803">
        <w:t xml:space="preserve"> IE is contained in the UE CONTEXT </w:t>
      </w:r>
      <w:r w:rsidRPr="005B5803">
        <w:rPr>
          <w:rFonts w:hint="eastAsia"/>
          <w:lang w:eastAsia="zh-CN"/>
        </w:rPr>
        <w:t>MODIFICATION</w:t>
      </w:r>
      <w:r w:rsidRPr="005B5803">
        <w:t xml:space="preserve">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gNB-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5B5803">
        <w:rPr>
          <w:rFonts w:hint="eastAsia"/>
          <w:lang w:eastAsia="zh-CN"/>
        </w:rPr>
        <w:t xml:space="preserve">regard the corresponding SCell(s) failed to </w:t>
      </w:r>
      <w:r w:rsidRPr="005B5803">
        <w:t>be established</w:t>
      </w:r>
      <w:r w:rsidRPr="005B5803">
        <w:rPr>
          <w:rFonts w:hint="eastAsia"/>
          <w:lang w:eastAsia="zh-CN"/>
        </w:rPr>
        <w:t xml:space="preserve"> with </w:t>
      </w:r>
      <w:r w:rsidRPr="005B5803">
        <w:rPr>
          <w:rFonts w:hint="eastAsia"/>
          <w:lang w:val="en-US" w:eastAsia="zh-CN"/>
        </w:rPr>
        <w:t xml:space="preserve">an </w:t>
      </w:r>
      <w:r w:rsidRPr="005B5803">
        <w:rPr>
          <w:rFonts w:hint="eastAsia"/>
          <w:lang w:eastAsia="zh-CN"/>
        </w:rPr>
        <w:t>appropriate cause value</w:t>
      </w:r>
      <w:r w:rsidRPr="005B5803">
        <w:rPr>
          <w:rFonts w:hint="eastAsia"/>
          <w:lang w:val="en-US" w:eastAsia="zh-CN"/>
        </w:rPr>
        <w:t xml:space="preserve"> </w:t>
      </w:r>
      <w:r w:rsidRPr="005B5803">
        <w:rPr>
          <w:lang w:eastAsia="zh-CN"/>
        </w:rPr>
        <w:t>for each SCell failed to setup</w:t>
      </w:r>
      <w:r w:rsidRPr="005B5803">
        <w:t>.</w:t>
      </w:r>
    </w:p>
    <w:p w:rsidR="00516920" w:rsidRDefault="00516920" w:rsidP="00516920">
      <w:r w:rsidRPr="00E44BB0">
        <w:t xml:space="preserve">If the </w:t>
      </w:r>
      <w:r w:rsidRPr="00E44BB0">
        <w:rPr>
          <w:i/>
        </w:rPr>
        <w:t>C-RNTI</w:t>
      </w:r>
      <w:r w:rsidRPr="00E44BB0">
        <w:t xml:space="preserve"> IE is included in the UE CONTEXT MODIFICATION RESPONSE, the gNB-CU shall consider that the C-RNTI has been allocated by the gNB-DU for this UE context.</w:t>
      </w:r>
    </w:p>
    <w:p w:rsidR="00516920" w:rsidRPr="00D30D23" w:rsidRDefault="00516920" w:rsidP="0051692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>, the gNB-CU shall consider that the gNB-DU does not support UE inactivity monitoring for the UE.</w:t>
      </w:r>
    </w:p>
    <w:p w:rsidR="00516920" w:rsidRDefault="00516920" w:rsidP="00516920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516920" w:rsidRDefault="00516920" w:rsidP="00516920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516920" w:rsidRDefault="00516920" w:rsidP="00516920">
      <w:pPr>
        <w:rPr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hint="eastAsia"/>
          <w:lang w:eastAsia="zh-CN"/>
        </w:rPr>
        <w:t>as specified in TS 23.501</w:t>
      </w:r>
      <w:r w:rsidRPr="006F08C2">
        <w:rPr>
          <w:lang w:eastAsia="zh-CN"/>
        </w:rPr>
        <w:t xml:space="preserve"> </w:t>
      </w:r>
      <w:r w:rsidRPr="006F08C2">
        <w:rPr>
          <w:rFonts w:hint="eastAsia"/>
          <w:lang w:eastAsia="zh-CN"/>
        </w:rPr>
        <w:t>[</w:t>
      </w:r>
      <w:r w:rsidRPr="006F08C2">
        <w:rPr>
          <w:lang w:eastAsia="zh-CN"/>
        </w:rPr>
        <w:t>21].</w:t>
      </w:r>
    </w:p>
    <w:p w:rsidR="00516920" w:rsidRPr="001F13BD" w:rsidRDefault="00516920" w:rsidP="00516920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516920" w:rsidRPr="001F13BD" w:rsidRDefault="00516920" w:rsidP="00516920">
      <w:pPr>
        <w:pStyle w:val="B1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516920" w:rsidRDefault="00516920" w:rsidP="00516920">
      <w:pPr>
        <w:pStyle w:val="B1"/>
        <w:rPr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516920" w:rsidRDefault="00516920" w:rsidP="00516920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gNB-CU shall assume that RLC has been reestablished at the gNB-DU and may trigger PDCP data recovery.</w:t>
      </w:r>
    </w:p>
    <w:p w:rsidR="00516920" w:rsidRPr="005F58F9" w:rsidRDefault="00516920" w:rsidP="00516920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gNB-DU </w:t>
      </w:r>
      <w:r w:rsidRPr="005D73B2">
        <w:t>shall</w:t>
      </w:r>
      <w:r>
        <w:t xml:space="preserve"> include the </w:t>
      </w:r>
      <w:r w:rsidRPr="003E21DE">
        <w:rPr>
          <w:i/>
        </w:rPr>
        <w:t xml:space="preserve">CellGroupConfig </w:t>
      </w:r>
      <w:r w:rsidRPr="003E21DE">
        <w:t xml:space="preserve">IE in the </w:t>
      </w:r>
      <w:r w:rsidRPr="003E21DE">
        <w:rPr>
          <w:i/>
        </w:rPr>
        <w:t>DU To CU RRC Information</w:t>
      </w:r>
      <w:r w:rsidRPr="003E21DE">
        <w:t xml:space="preserve"> IE in</w:t>
      </w:r>
      <w:r>
        <w:t xml:space="preserve"> the UE CONTEXT MODIFICATION RESPONSE message.</w:t>
      </w:r>
    </w:p>
    <w:p w:rsidR="00516920" w:rsidRDefault="00516920" w:rsidP="00516920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r w:rsidRPr="00155F3E">
        <w:rPr>
          <w:lang w:eastAsia="zh-CN"/>
        </w:rPr>
        <w:t>gNB-DU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516920" w:rsidRPr="00C3777A" w:rsidRDefault="00516920" w:rsidP="00516920">
      <w:pPr>
        <w:rPr>
          <w:ins w:id="9" w:author="HW" w:date="2019-01-24T16:48:00Z"/>
          <w:b/>
        </w:rPr>
      </w:pPr>
      <w:ins w:id="10" w:author="HW" w:date="2019-01-24T16:48:00Z">
        <w:r w:rsidRPr="00C3777A">
          <w:rPr>
            <w:b/>
          </w:rPr>
          <w:t xml:space="preserve">Interactions with </w:t>
        </w:r>
        <w:r w:rsidRPr="003E21DE">
          <w:rPr>
            <w:b/>
          </w:rPr>
          <w:t>UE Context Release</w:t>
        </w:r>
        <w:r w:rsidRPr="00C3777A">
          <w:rPr>
            <w:b/>
          </w:rPr>
          <w:t xml:space="preserve"> procedure:</w:t>
        </w:r>
      </w:ins>
    </w:p>
    <w:p w:rsidR="00516920" w:rsidRDefault="00516920" w:rsidP="00516920">
      <w:pPr>
        <w:rPr>
          <w:ins w:id="11" w:author="HW" w:date="2019-01-24T16:48:00Z"/>
        </w:rPr>
      </w:pPr>
      <w:ins w:id="12" w:author="HW" w:date="2019-01-24T16:48:00Z">
        <w:r w:rsidRPr="00905201">
          <w:lastRenderedPageBreak/>
          <w:t xml:space="preserve">The </w:t>
        </w:r>
        <w:r w:rsidRPr="003E21DE">
          <w:t>UE Context Modification procedure</w:t>
        </w:r>
        <w:r w:rsidRPr="00905201">
          <w:t xml:space="preserve"> procedure may be </w:t>
        </w:r>
      </w:ins>
      <w:ins w:id="13" w:author="Yangxudong" w:date="2019-02-13T16:36:00Z">
        <w:r>
          <w:t>performed</w:t>
        </w:r>
      </w:ins>
      <w:ins w:id="14" w:author="HW" w:date="2019-01-24T16:48:00Z">
        <w:r w:rsidRPr="00905201">
          <w:t xml:space="preserve"> </w:t>
        </w:r>
        <w:r>
          <w:t>before</w:t>
        </w:r>
        <w:r w:rsidRPr="00905201">
          <w:t xml:space="preserve"> the </w:t>
        </w:r>
        <w:r w:rsidRPr="003E21DE">
          <w:t>UE Context Release</w:t>
        </w:r>
        <w:r w:rsidRPr="00905201">
          <w:t xml:space="preserve"> procedure to </w:t>
        </w:r>
        <w:r>
          <w:t xml:space="preserve">obtain the latest UE configuration </w:t>
        </w:r>
        <w:r w:rsidRPr="00905201">
          <w:t>in the gNB-DU</w:t>
        </w:r>
        <w:r>
          <w:t>, e.g., when gNB-CU decides to transit UE</w:t>
        </w:r>
      </w:ins>
      <w:ins w:id="15" w:author="HW" w:date="2019-01-24T16:49:00Z">
        <w:r>
          <w:t xml:space="preserve"> from RRC_CONNECTED</w:t>
        </w:r>
      </w:ins>
      <w:ins w:id="16" w:author="HW" w:date="2019-01-24T16:48:00Z">
        <w:r>
          <w:t xml:space="preserve"> to RRC_INACTIVE.</w:t>
        </w:r>
      </w:ins>
    </w:p>
    <w:bookmarkEnd w:id="5"/>
    <w:p w:rsidR="00516920" w:rsidRDefault="00516920" w:rsidP="00516920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B57" w:rsidRDefault="00572B57">
      <w:r>
        <w:separator/>
      </w:r>
    </w:p>
  </w:endnote>
  <w:endnote w:type="continuationSeparator" w:id="0">
    <w:p w:rsidR="00572B57" w:rsidRDefault="0057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B57" w:rsidRDefault="00572B57">
      <w:r>
        <w:separator/>
      </w:r>
    </w:p>
  </w:footnote>
  <w:footnote w:type="continuationSeparator" w:id="0">
    <w:p w:rsidR="00572B57" w:rsidRDefault="00572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572B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5169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C8" w:rsidRDefault="00572B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50488"/>
    <w:multiLevelType w:val="hybridMultilevel"/>
    <w:tmpl w:val="E57AFF4A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22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1FF7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920"/>
    <w:rsid w:val="00547111"/>
    <w:rsid w:val="00572B57"/>
    <w:rsid w:val="00592D74"/>
    <w:rsid w:val="005A53A3"/>
    <w:rsid w:val="005E2C44"/>
    <w:rsid w:val="00621188"/>
    <w:rsid w:val="006257ED"/>
    <w:rsid w:val="00633824"/>
    <w:rsid w:val="00695808"/>
    <w:rsid w:val="006B46FB"/>
    <w:rsid w:val="006C550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EA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16920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51692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16920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516920"/>
    <w:pPr>
      <w:jc w:val="center"/>
    </w:pPr>
    <w:rPr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51692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16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82574-469C-4ACA-90D2-70BAD73FD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2312</Words>
  <Characters>13182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2019-05-03T14:26:00Z</dcterms:created>
  <dcterms:modified xsi:type="dcterms:W3CDTF">2019-05-03T14:26:00Z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(3)LSlfoso3w/pXJq3mmCu1Vh6ojEJ7mQZJqX9QZ8A5islU1LmFrBp0dmsARvEc5YbdogY1r44S
d7wdNbstHVQvYnl8CFm+yI64utum+LrUDbb5ucYMxdbrGvgfkfSfbtyaKeRAERPF4qxgqXb1
rqlB/1mqPfJfQTwSUBwJhrtUuLdxaHbsTgsg2XP/RqZqoxffC95/6zpo7ZHVXQF3l1Z8TYV8
F/tYPZ4/ktM0NzM/YU</vt:lpwstr>
  </property>
  <property fmtid="{D5CDD505-2E9C-101B-9397-08002B2CF9AE}" pid="22" name="_2015_ms_pID_7253431">
    <vt:lpwstr>HFIhWMpEve+LFI6FABDUgp6f9yNIXN04rrLqHb0OdteFPyt4lWvQkN
rhD9Qg4bt1R5GtyblHvR8qrkX/fw6IUQZkmKpjblGJWYAY5qWpMtRW/wqJUBUfDP+HwrZyC5
UPbk3NPuhEtABFbX2FPmthbupm8aFQujejdmjA8tMpIWSF4heWrmipnKS/ZGgoNENUPr4ejD
A1/KZRfMJ5sEZzOGp7XMO/31x2XFs1dJJr+5</vt:lpwstr>
  </property>
  <property fmtid="{D5CDD505-2E9C-101B-9397-08002B2CF9AE}" pid="23" name="_2015_ms_pID_7253432">
    <vt:lpwstr>fcDVIczkk4RWf+itVjJZo+o=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1555578216</vt:lpwstr>
  </property>
</Properties>
</file>